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6E66" w:rsidRDefault="00266E66" w:rsidP="00266E66">
      <w:pPr>
        <w:pStyle w:val="CRCoverPage"/>
        <w:outlineLvl w:val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 WG3 #107-e</w:t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</w:r>
      <w:r>
        <w:rPr>
          <w:rFonts w:cs="Arial"/>
          <w:b/>
          <w:sz w:val="24"/>
          <w:szCs w:val="24"/>
        </w:rPr>
        <w:tab/>
        <w:t>R3-20</w:t>
      </w:r>
      <w:r w:rsidR="005E33B5">
        <w:rPr>
          <w:rFonts w:cs="Arial"/>
          <w:b/>
          <w:sz w:val="24"/>
          <w:szCs w:val="24"/>
        </w:rPr>
        <w:t>0181</w:t>
      </w:r>
    </w:p>
    <w:p w:rsidR="00266E66" w:rsidRDefault="005E33B5" w:rsidP="00266E66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E-Meeting</w:t>
      </w:r>
      <w:r>
        <w:rPr>
          <w:rFonts w:eastAsiaTheme="minorEastAsia" w:cs="Arial" w:hint="eastAsia"/>
          <w:b/>
          <w:sz w:val="24"/>
          <w:szCs w:val="24"/>
          <w:lang w:eastAsia="zh-CN"/>
        </w:rPr>
        <w:t>,</w:t>
      </w:r>
      <w:r>
        <w:rPr>
          <w:rFonts w:eastAsiaTheme="minorEastAsia" w:cs="Arial"/>
          <w:b/>
          <w:sz w:val="24"/>
          <w:szCs w:val="24"/>
          <w:lang w:eastAsia="zh-CN"/>
        </w:rPr>
        <w:t xml:space="preserve"> </w:t>
      </w:r>
      <w:r w:rsidR="00266E66">
        <w:rPr>
          <w:rFonts w:cs="Arial"/>
          <w:b/>
          <w:sz w:val="24"/>
          <w:szCs w:val="24"/>
        </w:rPr>
        <w:t>24 February-6 March 2020</w:t>
      </w:r>
    </w:p>
    <w:p w:rsidR="0037119B" w:rsidRPr="005E33B5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238D2">
        <w:rPr>
          <w:rFonts w:ascii="Arial" w:hAnsi="Arial"/>
          <w:sz w:val="24"/>
        </w:rPr>
        <w:t>(</w:t>
      </w:r>
      <w:r w:rsidR="00545C48" w:rsidRPr="00545C48">
        <w:rPr>
          <w:rFonts w:ascii="Arial" w:hAnsi="Arial"/>
          <w:sz w:val="24"/>
        </w:rPr>
        <w:t>TP to BL CR#</w:t>
      </w:r>
      <w:r w:rsidR="007F28F3">
        <w:rPr>
          <w:rFonts w:ascii="Arial" w:hAnsi="Arial"/>
          <w:sz w:val="24"/>
        </w:rPr>
        <w:t>0</w:t>
      </w:r>
      <w:r w:rsidR="001611B6">
        <w:rPr>
          <w:rFonts w:ascii="Arial" w:hAnsi="Arial"/>
          <w:sz w:val="24"/>
        </w:rPr>
        <w:t>1</w:t>
      </w:r>
      <w:r w:rsidR="00282351">
        <w:rPr>
          <w:rFonts w:ascii="Arial" w:hAnsi="Arial"/>
          <w:sz w:val="24"/>
        </w:rPr>
        <w:t>72</w:t>
      </w:r>
      <w:r w:rsidR="00545C48" w:rsidRPr="00545C48">
        <w:rPr>
          <w:rFonts w:ascii="Arial" w:hAnsi="Arial"/>
          <w:sz w:val="24"/>
        </w:rPr>
        <w:t xml:space="preserve"> “</w:t>
      </w:r>
      <w:r w:rsidR="00282351" w:rsidRPr="00282351">
        <w:rPr>
          <w:rFonts w:ascii="Arial" w:hAnsi="Arial"/>
          <w:sz w:val="24"/>
        </w:rPr>
        <w:t xml:space="preserve">Introduction of </w:t>
      </w:r>
      <w:proofErr w:type="spellStart"/>
      <w:r w:rsidR="00282351" w:rsidRPr="00282351">
        <w:rPr>
          <w:rFonts w:ascii="Arial" w:hAnsi="Arial"/>
          <w:sz w:val="24"/>
        </w:rPr>
        <w:t>eMTC</w:t>
      </w:r>
      <w:proofErr w:type="spellEnd"/>
      <w:r w:rsidR="00282351" w:rsidRPr="00282351">
        <w:rPr>
          <w:rFonts w:ascii="Arial" w:hAnsi="Arial"/>
          <w:sz w:val="24"/>
        </w:rPr>
        <w:t xml:space="preserve"> connected to 5GC</w:t>
      </w:r>
      <w:r w:rsidR="00545C48" w:rsidRPr="00545C48">
        <w:rPr>
          <w:rFonts w:ascii="Arial" w:hAnsi="Arial"/>
          <w:sz w:val="24"/>
        </w:rPr>
        <w:t>” for TS</w:t>
      </w:r>
      <w:r w:rsidR="007F28F3">
        <w:rPr>
          <w:rFonts w:ascii="Arial" w:hAnsi="Arial"/>
          <w:sz w:val="24"/>
        </w:rPr>
        <w:t>38.413</w:t>
      </w:r>
      <w:r w:rsidR="008238D2">
        <w:rPr>
          <w:rFonts w:ascii="Arial" w:hAnsi="Arial"/>
          <w:sz w:val="24"/>
        </w:rPr>
        <w:t>)</w:t>
      </w:r>
      <w:r w:rsidR="007F28F3">
        <w:rPr>
          <w:rFonts w:ascii="Arial" w:hAnsi="Arial"/>
          <w:sz w:val="24"/>
        </w:rPr>
        <w:t xml:space="preserve"> </w:t>
      </w:r>
      <w:r w:rsidR="00282351">
        <w:rPr>
          <w:rFonts w:ascii="Arial" w:hAnsi="Arial"/>
          <w:sz w:val="24"/>
        </w:rPr>
        <w:t>Paging aspects</w:t>
      </w:r>
      <w:r w:rsidR="008842CA">
        <w:rPr>
          <w:rFonts w:ascii="Arial" w:hAnsi="Arial"/>
          <w:sz w:val="24"/>
        </w:rPr>
        <w:t xml:space="preserve"> </w:t>
      </w:r>
      <w:r w:rsidR="008842CA" w:rsidRPr="008842CA">
        <w:rPr>
          <w:rFonts w:ascii="Arial" w:hAnsi="Arial" w:hint="eastAsia"/>
          <w:sz w:val="24"/>
        </w:rPr>
        <w:t>for</w:t>
      </w:r>
      <w:r w:rsidR="008842CA">
        <w:rPr>
          <w:rFonts w:ascii="Arial" w:hAnsi="Arial"/>
          <w:sz w:val="24"/>
        </w:rPr>
        <w:t xml:space="preserve"> </w:t>
      </w:r>
      <w:r w:rsidR="008842CA" w:rsidRPr="008842CA">
        <w:rPr>
          <w:rFonts w:ascii="Arial" w:hAnsi="Arial"/>
          <w:sz w:val="24"/>
        </w:rPr>
        <w:t>RRC_INACTIVE state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717B8">
        <w:rPr>
          <w:rFonts w:ascii="Arial" w:hAnsi="Arial"/>
          <w:sz w:val="24"/>
          <w:lang w:eastAsia="zh-CN"/>
        </w:rPr>
        <w:t>14.3</w:t>
      </w:r>
      <w:r w:rsidR="00D6442B">
        <w:rPr>
          <w:rFonts w:ascii="Arial" w:hAnsi="Arial"/>
          <w:sz w:val="24"/>
          <w:lang w:eastAsia="zh-CN"/>
        </w:rPr>
        <w:t>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E51BA4">
        <w:rPr>
          <w:rFonts w:ascii="Arial" w:hAnsi="Arial"/>
          <w:sz w:val="24"/>
          <w:lang w:eastAsia="zh-CN"/>
        </w:rPr>
        <w:t>other</w:t>
      </w:r>
    </w:p>
    <w:p w:rsidR="00282351" w:rsidRDefault="005456E5" w:rsidP="00C13F4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C13F45" w:rsidRPr="00C13F45" w:rsidRDefault="00C13F45" w:rsidP="00C13F45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There are some RAN2 progress on how to support </w:t>
      </w:r>
      <w:proofErr w:type="spellStart"/>
      <w:r w:rsidR="00497A84">
        <w:rPr>
          <w:rFonts w:eastAsia="宋体"/>
          <w:lang w:eastAsia="zh-CN"/>
        </w:rPr>
        <w:t>RRC_Inactive</w:t>
      </w:r>
      <w:proofErr w:type="spellEnd"/>
      <w:r w:rsidR="00497A84">
        <w:rPr>
          <w:rFonts w:eastAsia="宋体"/>
          <w:lang w:eastAsia="zh-CN"/>
        </w:rPr>
        <w:t xml:space="preserve"> and </w:t>
      </w:r>
      <w:proofErr w:type="spellStart"/>
      <w:r w:rsidR="00497A84">
        <w:rPr>
          <w:rFonts w:eastAsia="宋体"/>
          <w:lang w:eastAsia="zh-CN"/>
        </w:rPr>
        <w:t>eDRX</w:t>
      </w:r>
      <w:proofErr w:type="spellEnd"/>
      <w:r>
        <w:rPr>
          <w:rFonts w:eastAsia="宋体"/>
          <w:lang w:eastAsia="zh-CN"/>
        </w:rPr>
        <w:t xml:space="preserve"> for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connecting to 5GC</w:t>
      </w:r>
      <w:r w:rsidR="00497A84">
        <w:rPr>
          <w:rFonts w:eastAsia="宋体"/>
          <w:lang w:eastAsia="zh-CN"/>
        </w:rPr>
        <w:t xml:space="preserve"> [1]</w:t>
      </w:r>
      <w:r>
        <w:rPr>
          <w:rFonts w:eastAsia="宋体"/>
          <w:lang w:eastAsia="zh-CN"/>
        </w:rPr>
        <w:t xml:space="preserve">, in this contribution, we analyses the corresponding RAN3 impacts and provide corresponding TP to the NGAP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BL </w:t>
      </w:r>
      <w:proofErr w:type="gramStart"/>
      <w:r>
        <w:rPr>
          <w:rFonts w:eastAsia="宋体"/>
          <w:lang w:eastAsia="zh-CN"/>
        </w:rPr>
        <w:t>CR</w:t>
      </w:r>
      <w:r w:rsidR="00497A84">
        <w:rPr>
          <w:rFonts w:eastAsia="宋体"/>
          <w:lang w:eastAsia="zh-CN"/>
        </w:rPr>
        <w:t>[</w:t>
      </w:r>
      <w:proofErr w:type="gramEnd"/>
      <w:r w:rsidR="00497A84">
        <w:rPr>
          <w:rFonts w:eastAsia="宋体"/>
          <w:lang w:eastAsia="zh-CN"/>
        </w:rPr>
        <w:t>2]</w:t>
      </w:r>
      <w:r>
        <w:rPr>
          <w:rFonts w:eastAsia="宋体"/>
          <w:lang w:eastAsia="zh-CN"/>
        </w:rPr>
        <w:t xml:space="preserve"> and an </w:t>
      </w:r>
      <w:proofErr w:type="spellStart"/>
      <w:r>
        <w:rPr>
          <w:rFonts w:eastAsia="宋体"/>
          <w:lang w:eastAsia="zh-CN"/>
        </w:rPr>
        <w:t>eMTC</w:t>
      </w:r>
      <w:proofErr w:type="spellEnd"/>
      <w:r>
        <w:rPr>
          <w:rFonts w:eastAsia="宋体"/>
          <w:lang w:eastAsia="zh-CN"/>
        </w:rPr>
        <w:t xml:space="preserve"> CR for </w:t>
      </w:r>
      <w:proofErr w:type="spellStart"/>
      <w:r>
        <w:rPr>
          <w:rFonts w:eastAsia="宋体"/>
          <w:lang w:eastAsia="zh-CN"/>
        </w:rPr>
        <w:t>XnAP</w:t>
      </w:r>
      <w:proofErr w:type="spellEnd"/>
      <w:r>
        <w:rPr>
          <w:rFonts w:eastAsia="宋体"/>
          <w:lang w:eastAsia="zh-CN"/>
        </w:rPr>
        <w:t xml:space="preserve">. </w:t>
      </w:r>
    </w:p>
    <w:p w:rsidR="00006AA0" w:rsidRDefault="00A96C0F" w:rsidP="00006AA0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:rsidR="00497A84" w:rsidRDefault="00497A84" w:rsidP="00497A8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As shown in [1] there are several agreements related to</w:t>
      </w:r>
      <w:r w:rsidRPr="00497A84">
        <w:rPr>
          <w:rFonts w:cs="Arial"/>
          <w:bCs/>
        </w:rPr>
        <w:t xml:space="preserve"> </w:t>
      </w:r>
      <w:r w:rsidRPr="00EC5371">
        <w:rPr>
          <w:rFonts w:cs="Arial"/>
          <w:bCs/>
        </w:rPr>
        <w:t xml:space="preserve">RRC_INACTIVE and </w:t>
      </w:r>
      <w:proofErr w:type="spellStart"/>
      <w:r w:rsidRPr="00EC5371">
        <w:rPr>
          <w:rFonts w:cs="Arial"/>
          <w:bCs/>
        </w:rPr>
        <w:t>eDRX</w:t>
      </w:r>
      <w:proofErr w:type="spellEnd"/>
      <w:r w:rsidRPr="00EC5371">
        <w:rPr>
          <w:rFonts w:cs="Arial"/>
          <w:bCs/>
        </w:rPr>
        <w:t xml:space="preserve"> in CM-CONNECTED</w:t>
      </w:r>
      <w:r>
        <w:rPr>
          <w:rFonts w:cs="Arial"/>
          <w:bCs/>
        </w:rPr>
        <w:t>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927BF" w:rsidRPr="00F97552" w:rsidTr="00497A84">
        <w:tc>
          <w:tcPr>
            <w:tcW w:w="9631" w:type="dxa"/>
          </w:tcPr>
          <w:p w:rsidR="00541D2D" w:rsidRPr="00F97552" w:rsidRDefault="00541D2D" w:rsidP="00541D2D">
            <w:pPr>
              <w:rPr>
                <w:rFonts w:cs="Arial"/>
                <w:color w:val="0070C0"/>
                <w:lang w:val="en-US"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RAN2#106 agreements:</w:t>
            </w:r>
          </w:p>
          <w:p w:rsidR="00541D2D" w:rsidRPr="00F97552" w:rsidRDefault="00541D2D" w:rsidP="00541D2D">
            <w:pPr>
              <w:pStyle w:val="Agreement"/>
              <w:rPr>
                <w:b w:val="0"/>
                <w:noProof/>
                <w:color w:val="0070C0"/>
              </w:rPr>
            </w:pPr>
            <w:r w:rsidRPr="00F97552">
              <w:rPr>
                <w:b w:val="0"/>
                <w:noProof/>
                <w:color w:val="0070C0"/>
              </w:rPr>
              <w:t>RRC_INACTIVE state with short eDRX cycles is optionally supported for eMTC connected to 5GC with capability signalling.</w:t>
            </w:r>
          </w:p>
          <w:p w:rsidR="00541D2D" w:rsidRPr="00F97552" w:rsidRDefault="00541D2D" w:rsidP="00541D2D">
            <w:pPr>
              <w:pStyle w:val="Agreement"/>
              <w:rPr>
                <w:b w:val="0"/>
                <w:color w:val="0070C0"/>
              </w:rPr>
            </w:pPr>
            <w:proofErr w:type="spellStart"/>
            <w:proofErr w:type="gramStart"/>
            <w:r w:rsidRPr="00F97552">
              <w:rPr>
                <w:b w:val="0"/>
                <w:color w:val="0070C0"/>
              </w:rPr>
              <w:t>eLTE</w:t>
            </w:r>
            <w:proofErr w:type="spellEnd"/>
            <w:proofErr w:type="gramEnd"/>
            <w:r w:rsidRPr="00F97552">
              <w:rPr>
                <w:b w:val="0"/>
                <w:color w:val="0070C0"/>
              </w:rPr>
              <w:t xml:space="preserve"> is assumed to be the baseline for RRC_INACTIVE state for </w:t>
            </w:r>
            <w:proofErr w:type="spellStart"/>
            <w:r w:rsidRPr="00F97552">
              <w:rPr>
                <w:b w:val="0"/>
                <w:color w:val="0070C0"/>
              </w:rPr>
              <w:t>eMTC</w:t>
            </w:r>
            <w:proofErr w:type="spellEnd"/>
            <w:r w:rsidRPr="00F97552">
              <w:rPr>
                <w:b w:val="0"/>
                <w:color w:val="0070C0"/>
              </w:rPr>
              <w:t xml:space="preserve"> UEs connected to 5G.</w:t>
            </w:r>
          </w:p>
          <w:p w:rsidR="00497A84" w:rsidRPr="00F97552" w:rsidRDefault="00497A84" w:rsidP="00541D2D">
            <w:pPr>
              <w:pStyle w:val="Agreement"/>
              <w:numPr>
                <w:ilvl w:val="0"/>
                <w:numId w:val="0"/>
              </w:numPr>
              <w:rPr>
                <w:rFonts w:eastAsia="宋体"/>
                <w:color w:val="0070C0"/>
                <w:lang w:eastAsia="zh-CN"/>
              </w:rPr>
            </w:pPr>
          </w:p>
        </w:tc>
      </w:tr>
      <w:tr w:rsidR="002927BF" w:rsidRPr="00F97552" w:rsidTr="00497A84">
        <w:tc>
          <w:tcPr>
            <w:tcW w:w="9631" w:type="dxa"/>
          </w:tcPr>
          <w:p w:rsidR="00F75CE5" w:rsidRPr="00F97552" w:rsidRDefault="00F75CE5" w:rsidP="00F75CE5">
            <w:pPr>
              <w:spacing w:before="60"/>
              <w:ind w:left="1259" w:hanging="1259"/>
              <w:rPr>
                <w:rFonts w:cs="Arial"/>
                <w:color w:val="0070C0"/>
                <w:lang w:eastAsia="ja-JP"/>
              </w:rPr>
            </w:pPr>
            <w:r w:rsidRPr="00F97552">
              <w:rPr>
                <w:rFonts w:cs="Arial"/>
                <w:color w:val="0070C0"/>
                <w:lang w:val="en-US" w:eastAsia="ja-JP"/>
              </w:rPr>
              <w:t>RAN2#107bis agreements:</w:t>
            </w:r>
          </w:p>
          <w:p w:rsidR="00F75CE5" w:rsidRPr="00F97552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</w:rPr>
            </w:pPr>
            <w:r w:rsidRPr="00F97552">
              <w:rPr>
                <w:b w:val="0"/>
                <w:noProof/>
                <w:color w:val="0070C0"/>
                <w:szCs w:val="20"/>
              </w:rPr>
              <w:t>eMTC UEs in RRC_INACTIVE monitor RAN initiated paging and CN initiated paging via I-RNTI and 5G-S-TMSI respectively.</w:t>
            </w:r>
          </w:p>
          <w:p w:rsidR="00F75CE5" w:rsidRPr="00D610DC" w:rsidRDefault="00F75CE5" w:rsidP="00F75CE5">
            <w:pPr>
              <w:pStyle w:val="Agreement"/>
              <w:rPr>
                <w:b w:val="0"/>
                <w:noProof/>
                <w:color w:val="0070C0"/>
                <w:szCs w:val="20"/>
                <w:highlight w:val="yellow"/>
              </w:rPr>
            </w:pP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For eMTC, </w:t>
            </w:r>
            <w:r w:rsidRPr="00D610DC">
              <w:rPr>
                <w:b w:val="0"/>
                <w:i/>
                <w:noProof/>
                <w:color w:val="0070C0"/>
                <w:szCs w:val="20"/>
                <w:highlight w:val="yellow"/>
              </w:rPr>
              <w:t>ran-PagingCycle</w:t>
            </w:r>
            <w:r w:rsidRPr="00D610DC">
              <w:rPr>
                <w:b w:val="0"/>
                <w:noProof/>
                <w:color w:val="0070C0"/>
                <w:szCs w:val="20"/>
                <w:highlight w:val="yellow"/>
              </w:rPr>
              <w:t xml:space="preserve"> is extended with values rf512 and rf1024.</w:t>
            </w:r>
          </w:p>
          <w:p w:rsidR="00497A84" w:rsidRPr="00F97552" w:rsidRDefault="00497A84" w:rsidP="00497A84">
            <w:pPr>
              <w:rPr>
                <w:rFonts w:eastAsia="宋体"/>
                <w:color w:val="0070C0"/>
                <w:lang w:eastAsia="zh-CN"/>
              </w:rPr>
            </w:pPr>
          </w:p>
        </w:tc>
      </w:tr>
    </w:tbl>
    <w:p w:rsidR="000E0B80" w:rsidRPr="00F97552" w:rsidRDefault="000E0B80" w:rsidP="00C13F45">
      <w:pPr>
        <w:rPr>
          <w:rFonts w:eastAsiaTheme="minorEastAsia"/>
          <w:lang w:eastAsia="zh-CN"/>
        </w:rPr>
      </w:pPr>
    </w:p>
    <w:p w:rsidR="002B06AB" w:rsidRPr="00F97552" w:rsidRDefault="00541B6F" w:rsidP="00C13F45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The following </w:t>
      </w:r>
      <w:r w:rsidR="00F75CE5" w:rsidRPr="00F97552">
        <w:rPr>
          <w:rFonts w:eastAsiaTheme="minorEastAsia"/>
          <w:lang w:eastAsia="zh-CN"/>
        </w:rPr>
        <w:t>descriptions</w:t>
      </w:r>
      <w:r w:rsidRPr="00F97552">
        <w:rPr>
          <w:rFonts w:eastAsiaTheme="minorEastAsia"/>
          <w:lang w:eastAsia="zh-CN"/>
        </w:rPr>
        <w:t xml:space="preserve"> can be found in TS23.502 V16.2.0: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41B6F" w:rsidRPr="00F97552" w:rsidTr="00541B6F">
        <w:tc>
          <w:tcPr>
            <w:tcW w:w="9631" w:type="dxa"/>
          </w:tcPr>
          <w:p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The AMF shall provide assistance information to the NG-RAN, to assist the NG-RAN's decision whether the UE can be sent to RRC Inactive state except due to some exceptional cases such as: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PLMN (or AMF set) does not support RRC Inactive;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UE needs to be kept in CM-CONNECTED State (e.g. for tracking).</w:t>
            </w:r>
          </w:p>
          <w:p w:rsidR="00541B6F" w:rsidRPr="00F97552" w:rsidRDefault="00541B6F" w:rsidP="006B25F4">
            <w:pPr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The "RRC Inactive Assistance Information" includes: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UE specific DRX values;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D610DC">
              <w:rPr>
                <w:color w:val="0070C0"/>
                <w:highlight w:val="yellow"/>
              </w:rPr>
              <w:t>-</w:t>
            </w:r>
            <w:r w:rsidRPr="00D610DC">
              <w:rPr>
                <w:color w:val="0070C0"/>
                <w:highlight w:val="yellow"/>
              </w:rPr>
              <w:tab/>
              <w:t>UE specific extended idle mode DRX values (cycle length and Paging Time Window length);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The Registration Area provided to the UE;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Periodic Registration Update timer;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color w:val="0070C0"/>
              </w:rPr>
              <w:t>-</w:t>
            </w:r>
            <w:r w:rsidRPr="00F97552">
              <w:rPr>
                <w:color w:val="0070C0"/>
              </w:rPr>
              <w:tab/>
              <w:t>If the AMF has enabled MICO mode for the UE, an indication that the UE is in MICO mode;</w:t>
            </w:r>
          </w:p>
          <w:p w:rsidR="00541B6F" w:rsidRPr="00F97552" w:rsidRDefault="00541B6F" w:rsidP="006B25F4">
            <w:pPr>
              <w:pStyle w:val="B1"/>
              <w:spacing w:after="0"/>
              <w:rPr>
                <w:color w:val="0070C0"/>
              </w:rPr>
            </w:pPr>
            <w:r w:rsidRPr="00F97552">
              <w:rPr>
                <w:rFonts w:eastAsia="等线"/>
                <w:color w:val="0070C0"/>
              </w:rPr>
              <w:t>-</w:t>
            </w:r>
            <w:r w:rsidRPr="00F97552">
              <w:rPr>
                <w:rFonts w:eastAsia="等线"/>
                <w:color w:val="0070C0"/>
              </w:rPr>
              <w:tab/>
              <w:t>Information from the UE identifier, as defined in TS 38.304 [50</w:t>
            </w:r>
            <w:r w:rsidRPr="00F97552">
              <w:rPr>
                <w:color w:val="0070C0"/>
              </w:rPr>
              <w:t xml:space="preserve">] for NR and TS 36.304 [52] for E-UTRA connected to </w:t>
            </w:r>
            <w:proofErr w:type="gramStart"/>
            <w:r w:rsidRPr="00F97552">
              <w:rPr>
                <w:color w:val="0070C0"/>
              </w:rPr>
              <w:t>5GC,</w:t>
            </w:r>
            <w:r w:rsidRPr="00F97552">
              <w:rPr>
                <w:rFonts w:eastAsia="等线"/>
                <w:color w:val="0070C0"/>
              </w:rPr>
              <w:t xml:space="preserve"> that</w:t>
            </w:r>
            <w:proofErr w:type="gramEnd"/>
            <w:r w:rsidRPr="00F97552">
              <w:rPr>
                <w:rFonts w:eastAsia="等线"/>
                <w:color w:val="0070C0"/>
              </w:rPr>
              <w:t xml:space="preserve"> allows the RAN to calculate the UE's RAN paging occasions.</w:t>
            </w:r>
          </w:p>
        </w:tc>
      </w:tr>
      <w:tr w:rsidR="00541B6F" w:rsidRPr="00541B6F" w:rsidTr="00541B6F">
        <w:tc>
          <w:tcPr>
            <w:tcW w:w="9631" w:type="dxa"/>
          </w:tcPr>
          <w:p w:rsidR="00541B6F" w:rsidRPr="00F97552" w:rsidRDefault="00541B6F" w:rsidP="006B25F4">
            <w:pPr>
              <w:spacing w:after="0"/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 xml:space="preserve">For RAT types that support extended DRX for CM-CONNECTED with RRC Inactive state, </w:t>
            </w:r>
            <w:r w:rsidRPr="00D610DC">
              <w:rPr>
                <w:color w:val="0070C0"/>
                <w:highlight w:val="green"/>
              </w:rPr>
              <w:t xml:space="preserve">the AMF passes the UE's accepted idle mode </w:t>
            </w:r>
            <w:proofErr w:type="spellStart"/>
            <w:r w:rsidRPr="00D610DC">
              <w:rPr>
                <w:color w:val="0070C0"/>
                <w:highlight w:val="green"/>
              </w:rPr>
              <w:t>eDRX</w:t>
            </w:r>
            <w:proofErr w:type="spellEnd"/>
            <w:r w:rsidRPr="00D610DC">
              <w:rPr>
                <w:color w:val="0070C0"/>
                <w:highlight w:val="green"/>
              </w:rPr>
              <w:t xml:space="preserve"> cycle length value to NG-RAN.</w:t>
            </w:r>
            <w:r w:rsidRPr="00F97552">
              <w:rPr>
                <w:color w:val="0070C0"/>
              </w:rPr>
              <w:t xml:space="preserve"> If the UE supports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in RRC inactive, based on its UE radio capabilities, </w:t>
            </w:r>
            <w:r w:rsidRPr="00D610DC">
              <w:rPr>
                <w:color w:val="0070C0"/>
                <w:highlight w:val="yellow"/>
              </w:rPr>
              <w:t xml:space="preserve">NG-RAN configures the UE with an </w:t>
            </w:r>
            <w:proofErr w:type="spellStart"/>
            <w:r w:rsidRPr="00D610DC">
              <w:rPr>
                <w:color w:val="0070C0"/>
                <w:highlight w:val="yellow"/>
              </w:rPr>
              <w:t>eDRX</w:t>
            </w:r>
            <w:proofErr w:type="spellEnd"/>
            <w:r w:rsidRPr="00D610DC">
              <w:rPr>
                <w:color w:val="0070C0"/>
                <w:highlight w:val="yellow"/>
              </w:rPr>
              <w:t xml:space="preserve"> cycle in RRC-INACTIVE up to the </w:t>
            </w:r>
            <w:r w:rsidRPr="00D610DC">
              <w:rPr>
                <w:color w:val="0070C0"/>
                <w:highlight w:val="yellow"/>
              </w:rPr>
              <w:lastRenderedPageBreak/>
              <w:t xml:space="preserve">value for the UE's idle mode </w:t>
            </w:r>
            <w:proofErr w:type="spellStart"/>
            <w:r w:rsidRPr="00D610DC">
              <w:rPr>
                <w:color w:val="0070C0"/>
                <w:highlight w:val="yellow"/>
              </w:rPr>
              <w:t>eDRX</w:t>
            </w:r>
            <w:proofErr w:type="spellEnd"/>
            <w:r w:rsidRPr="00D610DC">
              <w:rPr>
                <w:color w:val="0070C0"/>
                <w:highlight w:val="yellow"/>
              </w:rPr>
              <w:t xml:space="preserve"> cycle as provided by the AMF in "RRC Inactive Assistance Information"</w:t>
            </w:r>
            <w:r w:rsidRPr="00F97552">
              <w:rPr>
                <w:color w:val="0070C0"/>
              </w:rPr>
              <w:t xml:space="preserve"> as defined in clause 5.3.3.2.5 or up to 10.24 seconds (whichever is lower).</w:t>
            </w:r>
          </w:p>
          <w:p w:rsidR="006B25F4" w:rsidRPr="006B25F4" w:rsidRDefault="006B25F4" w:rsidP="006B25F4">
            <w:pPr>
              <w:ind w:left="284"/>
              <w:rPr>
                <w:color w:val="0070C0"/>
              </w:rPr>
            </w:pPr>
            <w:r w:rsidRPr="00F97552">
              <w:rPr>
                <w:color w:val="0070C0"/>
              </w:rPr>
              <w:t xml:space="preserve">If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cycle is applied in RRC-INACTIVE, the RAN buffers DL packets up to the duration of the </w:t>
            </w:r>
            <w:proofErr w:type="spellStart"/>
            <w:r w:rsidRPr="00F97552">
              <w:rPr>
                <w:color w:val="0070C0"/>
              </w:rPr>
              <w:t>eDRX</w:t>
            </w:r>
            <w:proofErr w:type="spellEnd"/>
            <w:r w:rsidRPr="00F97552">
              <w:rPr>
                <w:color w:val="0070C0"/>
              </w:rPr>
              <w:t xml:space="preserve"> cycle chosen by NG-RAN.</w:t>
            </w:r>
          </w:p>
          <w:p w:rsidR="006B25F4" w:rsidRPr="00541B6F" w:rsidRDefault="006B25F4" w:rsidP="006B25F4">
            <w:pPr>
              <w:spacing w:after="0"/>
              <w:ind w:left="284"/>
              <w:rPr>
                <w:rFonts w:eastAsiaTheme="minorEastAsia"/>
                <w:color w:val="0070C0"/>
                <w:lang w:eastAsia="zh-CN"/>
              </w:rPr>
            </w:pPr>
          </w:p>
        </w:tc>
      </w:tr>
    </w:tbl>
    <w:p w:rsidR="00541B6F" w:rsidRDefault="00541B6F" w:rsidP="00C13F45">
      <w:pPr>
        <w:rPr>
          <w:rFonts w:eastAsiaTheme="minorEastAsia"/>
          <w:lang w:eastAsia="zh-CN"/>
        </w:rPr>
      </w:pPr>
    </w:p>
    <w:p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With the RAN2 agreements and SA2 specification, it could be understood that </w:t>
      </w:r>
      <w:r w:rsidRPr="00F97552">
        <w:rPr>
          <w:rFonts w:eastAsiaTheme="minorEastAsia"/>
          <w:lang w:eastAsia="zh-CN"/>
        </w:rPr>
        <w:t xml:space="preserve">the </w:t>
      </w:r>
      <w:proofErr w:type="spellStart"/>
      <w:r w:rsidRPr="00F97552">
        <w:rPr>
          <w:rFonts w:eastAsiaTheme="minorEastAsia"/>
          <w:lang w:eastAsia="zh-CN"/>
        </w:rPr>
        <w:t>eMTC</w:t>
      </w:r>
      <w:proofErr w:type="spellEnd"/>
      <w:r w:rsidRPr="00F97552">
        <w:rPr>
          <w:rFonts w:eastAsiaTheme="minorEastAsia"/>
          <w:lang w:eastAsia="zh-CN"/>
        </w:rPr>
        <w:t xml:space="preserve"> UE (in </w:t>
      </w:r>
      <w:proofErr w:type="spellStart"/>
      <w:r w:rsidRPr="00F97552">
        <w:rPr>
          <w:rFonts w:eastAsiaTheme="minorEastAsia"/>
          <w:lang w:eastAsia="zh-CN"/>
        </w:rPr>
        <w:t>RRC_inactive</w:t>
      </w:r>
      <w:proofErr w:type="spellEnd"/>
      <w:r w:rsidRPr="00F97552">
        <w:rPr>
          <w:rFonts w:eastAsiaTheme="minorEastAsia"/>
          <w:lang w:eastAsia="zh-CN"/>
        </w:rPr>
        <w:t xml:space="preserve">) will monitor RAN paging for each POs calculated based on RAN Paging Cycle , and UE monitor CN paging based on the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concept as EPS (calculate PH, and then monitor the POs within the PTW).</w:t>
      </w:r>
    </w:p>
    <w:p w:rsidR="00F97552" w:rsidRDefault="00F97552" w:rsidP="00F97552">
      <w:pPr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Note that the RAN Paging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</w:t>
      </w:r>
      <w:r w:rsidR="009B458F">
        <w:rPr>
          <w:rFonts w:eastAsiaTheme="minorEastAsia"/>
          <w:lang w:eastAsia="zh-CN"/>
        </w:rPr>
        <w:t xml:space="preserve"> </w:t>
      </w:r>
      <w:r w:rsidRPr="00F97552">
        <w:rPr>
          <w:rFonts w:eastAsiaTheme="minorEastAsia"/>
          <w:lang w:eastAsia="zh-CN"/>
        </w:rPr>
        <w:t xml:space="preserve">(max = 1024rf) configured by RAN to the UE shall be smaller or equal to the IDLE Paging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</w:t>
      </w:r>
      <w:proofErr w:type="gramStart"/>
      <w:r w:rsidRPr="00F97552">
        <w:rPr>
          <w:rFonts w:eastAsiaTheme="minorEastAsia"/>
          <w:lang w:eastAsia="zh-CN"/>
        </w:rPr>
        <w:t>cycle(</w:t>
      </w:r>
      <w:proofErr w:type="gramEnd"/>
      <w:r w:rsidRPr="00F97552">
        <w:rPr>
          <w:rFonts w:eastAsiaTheme="minorEastAsia"/>
          <w:lang w:eastAsia="zh-CN"/>
        </w:rPr>
        <w:t xml:space="preserve">min = 512rf) configured by CN. </w:t>
      </w:r>
    </w:p>
    <w:p w:rsidR="00F97552" w:rsidRPr="00F97552" w:rsidRDefault="00F97552" w:rsidP="00F9755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</w:t>
      </w:r>
      <w:r w:rsidRPr="00F97552">
        <w:rPr>
          <w:rFonts w:eastAsiaTheme="minorEastAsia"/>
          <w:lang w:eastAsia="zh-CN"/>
        </w:rPr>
        <w:t xml:space="preserve"> RAN3 impacts </w:t>
      </w:r>
      <w:r>
        <w:rPr>
          <w:rFonts w:eastAsiaTheme="minorEastAsia"/>
          <w:lang w:eastAsia="zh-CN"/>
        </w:rPr>
        <w:t>are</w:t>
      </w:r>
      <w:r w:rsidRPr="00F97552">
        <w:rPr>
          <w:rFonts w:eastAsiaTheme="minorEastAsia"/>
          <w:lang w:eastAsia="zh-CN"/>
        </w:rPr>
        <w:t>: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 and PTW in NAGP: PAGING (already</w:t>
      </w:r>
      <w:r w:rsidR="009B458F">
        <w:rPr>
          <w:rFonts w:eastAsiaTheme="minorEastAsia"/>
          <w:lang w:eastAsia="zh-CN"/>
        </w:rPr>
        <w:t xml:space="preserve"> included</w:t>
      </w:r>
      <w:r w:rsidRPr="00F97552">
        <w:rPr>
          <w:rFonts w:eastAsiaTheme="minorEastAsia"/>
          <w:lang w:eastAsia="zh-CN"/>
        </w:rPr>
        <w:t xml:space="preserve"> in the </w:t>
      </w:r>
      <w:r w:rsidR="00403879">
        <w:rPr>
          <w:rFonts w:eastAsiaTheme="minorEastAsia"/>
          <w:lang w:eastAsia="zh-CN"/>
        </w:rPr>
        <w:t>BL</w:t>
      </w:r>
      <w:r w:rsidR="00403879" w:rsidRPr="00F97552">
        <w:rPr>
          <w:rFonts w:eastAsiaTheme="minorEastAsia"/>
          <w:lang w:eastAsia="zh-CN"/>
        </w:rPr>
        <w:t xml:space="preserve"> </w:t>
      </w:r>
      <w:r w:rsidRPr="00F97552">
        <w:rPr>
          <w:rFonts w:eastAsiaTheme="minorEastAsia"/>
          <w:lang w:eastAsia="zh-CN"/>
        </w:rPr>
        <w:t xml:space="preserve">CR to support idle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>)</w:t>
      </w:r>
      <w:r w:rsidR="009B458F">
        <w:rPr>
          <w:rFonts w:eastAsiaTheme="minorEastAsia" w:hint="eastAsia"/>
          <w:lang w:eastAsia="zh-CN"/>
        </w:rPr>
        <w:t>;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include </w:t>
      </w:r>
      <w:proofErr w:type="spellStart"/>
      <w:r w:rsidRPr="00F97552">
        <w:rPr>
          <w:rFonts w:eastAsiaTheme="minorEastAsia"/>
          <w:lang w:eastAsia="zh-CN"/>
        </w:rPr>
        <w:t>eDRX</w:t>
      </w:r>
      <w:proofErr w:type="spellEnd"/>
      <w:r w:rsidRPr="00F97552">
        <w:rPr>
          <w:rFonts w:eastAsiaTheme="minorEastAsia"/>
          <w:lang w:eastAsia="zh-CN"/>
        </w:rPr>
        <w:t xml:space="preserve"> cycle in NGAP: </w:t>
      </w:r>
      <w:r w:rsidRPr="00F97552">
        <w:rPr>
          <w:rFonts w:eastAsiaTheme="minorEastAsia"/>
          <w:i/>
          <w:lang w:eastAsia="zh-CN"/>
        </w:rPr>
        <w:t>Core Network Assistance Information for RRC INACTIVE</w:t>
      </w:r>
      <w:r w:rsidRPr="00F97552">
        <w:rPr>
          <w:rFonts w:eastAsiaTheme="minorEastAsia"/>
          <w:lang w:eastAsia="zh-CN"/>
        </w:rPr>
        <w:t xml:space="preserve"> IE</w:t>
      </w:r>
      <w:r w:rsidR="009B458F">
        <w:rPr>
          <w:rFonts w:eastAsiaTheme="minorEastAsia"/>
          <w:lang w:eastAsia="zh-CN"/>
        </w:rPr>
        <w:t>;</w:t>
      </w:r>
    </w:p>
    <w:p w:rsidR="00F97552" w:rsidRPr="00F97552" w:rsidRDefault="00F97552" w:rsidP="00F97552">
      <w:pPr>
        <w:pStyle w:val="af9"/>
        <w:numPr>
          <w:ilvl w:val="0"/>
          <w:numId w:val="42"/>
        </w:numPr>
        <w:ind w:firstLineChars="0"/>
        <w:rPr>
          <w:rFonts w:eastAsiaTheme="minorEastAsia"/>
          <w:lang w:eastAsia="zh-CN"/>
        </w:rPr>
      </w:pPr>
      <w:r w:rsidRPr="00F97552">
        <w:rPr>
          <w:rFonts w:eastAsiaTheme="minorEastAsia"/>
          <w:lang w:eastAsia="zh-CN"/>
        </w:rPr>
        <w:t xml:space="preserve">extend </w:t>
      </w:r>
      <w:r w:rsidRPr="00F97552">
        <w:rPr>
          <w:i/>
        </w:rPr>
        <w:t>Paging DRX</w:t>
      </w:r>
      <w:r w:rsidRPr="00F9755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IE used in RAN Paging</w:t>
      </w:r>
      <w:r w:rsidRPr="00F97552">
        <w:rPr>
          <w:rFonts w:eastAsiaTheme="minorEastAsia"/>
          <w:lang w:eastAsia="zh-CN"/>
        </w:rPr>
        <w:t>, with</w:t>
      </w:r>
      <w:r>
        <w:rPr>
          <w:rFonts w:eastAsiaTheme="minorEastAsia"/>
          <w:lang w:eastAsia="zh-CN"/>
        </w:rPr>
        <w:t xml:space="preserve"> new values</w:t>
      </w:r>
      <w:r w:rsidR="009B458F">
        <w:rPr>
          <w:rFonts w:eastAsiaTheme="minorEastAsia"/>
          <w:lang w:eastAsia="zh-CN"/>
        </w:rPr>
        <w:t xml:space="preserve"> 512rf and 1024rf;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1: include </w:t>
      </w:r>
      <w:proofErr w:type="spellStart"/>
      <w:r w:rsidRPr="00F97552">
        <w:rPr>
          <w:rFonts w:eastAsiaTheme="minorEastAsia"/>
          <w:b/>
          <w:lang w:eastAsia="zh-CN"/>
        </w:rPr>
        <w:t>eDRX</w:t>
      </w:r>
      <w:proofErr w:type="spellEnd"/>
      <w:r w:rsidRPr="00F97552">
        <w:rPr>
          <w:rFonts w:eastAsiaTheme="minorEastAsia"/>
          <w:b/>
          <w:lang w:eastAsia="zh-CN"/>
        </w:rPr>
        <w:t xml:space="preserve">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proofErr w:type="spellStart"/>
      <w:r w:rsidR="00753409">
        <w:rPr>
          <w:rFonts w:eastAsiaTheme="minorEastAsia"/>
          <w:b/>
          <w:lang w:eastAsia="zh-CN"/>
        </w:rPr>
        <w:t>XnAP</w:t>
      </w:r>
      <w:proofErr w:type="spellEnd"/>
      <w:r w:rsidR="00753409">
        <w:rPr>
          <w:rFonts w:eastAsiaTheme="minorEastAsia"/>
          <w:b/>
          <w:lang w:eastAsia="zh-CN"/>
        </w:rPr>
        <w:t xml:space="preserve">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:rsidR="00326166" w:rsidRPr="007D3E81" w:rsidRDefault="00A96C0F" w:rsidP="001A1F92">
      <w:pPr>
        <w:pStyle w:val="10"/>
        <w:rPr>
          <w:rFonts w:eastAsia="宋体"/>
          <w:lang w:eastAsia="zh-CN"/>
        </w:rPr>
      </w:pPr>
      <w:bookmarkStart w:id="3" w:name="_Toc423019950"/>
      <w:bookmarkStart w:id="4" w:name="_Toc423020279"/>
      <w:bookmarkStart w:id="5" w:name="_Toc423020296"/>
      <w:bookmarkEnd w:id="1"/>
      <w:bookmarkEnd w:id="2"/>
      <w:bookmarkEnd w:id="3"/>
      <w:bookmarkEnd w:id="4"/>
      <w:bookmarkEnd w:id="5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:rsidR="00185A40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bookmarkStart w:id="6" w:name="_Toc423020280"/>
      <w:bookmarkEnd w:id="6"/>
      <w:r>
        <w:rPr>
          <w:rFonts w:eastAsiaTheme="minorEastAsia"/>
          <w:lang w:eastAsia="zh-CN"/>
        </w:rPr>
        <w:t xml:space="preserve">In this contribution, we analyse </w:t>
      </w:r>
      <w:r w:rsidR="00F97552">
        <w:rPr>
          <w:rFonts w:eastAsiaTheme="minorEastAsia"/>
          <w:lang w:eastAsia="zh-CN"/>
        </w:rPr>
        <w:t xml:space="preserve">how to support </w:t>
      </w:r>
      <w:proofErr w:type="spellStart"/>
      <w:r w:rsidR="00F97552">
        <w:rPr>
          <w:rFonts w:eastAsiaTheme="minorEastAsia"/>
          <w:lang w:eastAsia="zh-CN"/>
        </w:rPr>
        <w:t>eDRX</w:t>
      </w:r>
      <w:proofErr w:type="spellEnd"/>
      <w:r w:rsidR="00F97552">
        <w:rPr>
          <w:rFonts w:eastAsiaTheme="minorEastAsia"/>
          <w:lang w:eastAsia="zh-CN"/>
        </w:rPr>
        <w:t xml:space="preserve"> and RRC_INACTIVE for </w:t>
      </w:r>
      <w:proofErr w:type="spellStart"/>
      <w:r w:rsidR="00F97552">
        <w:rPr>
          <w:rFonts w:eastAsiaTheme="minorEastAsia"/>
          <w:lang w:eastAsia="zh-CN"/>
        </w:rPr>
        <w:t>eMTC</w:t>
      </w:r>
      <w:proofErr w:type="spellEnd"/>
      <w:r w:rsidR="00F97552">
        <w:rPr>
          <w:rFonts w:eastAsiaTheme="minorEastAsia"/>
          <w:lang w:eastAsia="zh-CN"/>
        </w:rPr>
        <w:t xml:space="preserve"> UEs connecting to 5GC</w:t>
      </w:r>
      <w:r>
        <w:rPr>
          <w:rFonts w:eastAsiaTheme="minorEastAsia"/>
          <w:lang w:eastAsia="zh-CN"/>
        </w:rPr>
        <w:t>, propose to: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1: include </w:t>
      </w:r>
      <w:proofErr w:type="spellStart"/>
      <w:r w:rsidRPr="00F97552">
        <w:rPr>
          <w:rFonts w:eastAsiaTheme="minorEastAsia"/>
          <w:b/>
          <w:lang w:eastAsia="zh-CN"/>
        </w:rPr>
        <w:t>eDRX</w:t>
      </w:r>
      <w:proofErr w:type="spellEnd"/>
      <w:r w:rsidRPr="00F97552">
        <w:rPr>
          <w:rFonts w:eastAsiaTheme="minorEastAsia"/>
          <w:b/>
          <w:lang w:eastAsia="zh-CN"/>
        </w:rPr>
        <w:t xml:space="preserve"> cycle in NGAP: Core Network Assistance Information for RRC INACTIVE IE</w:t>
      </w:r>
      <w:r w:rsidR="0096008D">
        <w:rPr>
          <w:rFonts w:eastAsiaTheme="minorEastAsia"/>
          <w:b/>
          <w:lang w:eastAsia="zh-CN"/>
        </w:rPr>
        <w:t>.</w:t>
      </w:r>
    </w:p>
    <w:p w:rsidR="00F97552" w:rsidRPr="00F97552" w:rsidRDefault="00F97552" w:rsidP="00F97552">
      <w:pPr>
        <w:rPr>
          <w:rFonts w:eastAsiaTheme="minorEastAsia"/>
          <w:b/>
          <w:lang w:eastAsia="zh-CN"/>
        </w:rPr>
      </w:pPr>
      <w:r w:rsidRPr="00F97552">
        <w:rPr>
          <w:rFonts w:eastAsiaTheme="minorEastAsia"/>
          <w:b/>
          <w:lang w:eastAsia="zh-CN"/>
        </w:rPr>
        <w:t xml:space="preserve">Proposal 2: extend </w:t>
      </w:r>
      <w:proofErr w:type="spellStart"/>
      <w:r w:rsidR="00753409">
        <w:rPr>
          <w:rFonts w:eastAsiaTheme="minorEastAsia"/>
          <w:b/>
          <w:lang w:eastAsia="zh-CN"/>
        </w:rPr>
        <w:t>XnAP</w:t>
      </w:r>
      <w:proofErr w:type="spellEnd"/>
      <w:r w:rsidR="00753409">
        <w:rPr>
          <w:rFonts w:eastAsiaTheme="minorEastAsia"/>
          <w:b/>
          <w:lang w:eastAsia="zh-CN"/>
        </w:rPr>
        <w:t xml:space="preserve"> </w:t>
      </w:r>
      <w:r w:rsidRPr="00F97552">
        <w:rPr>
          <w:b/>
          <w:i/>
        </w:rPr>
        <w:t>Paging DRX</w:t>
      </w:r>
      <w:r w:rsidRPr="00F97552">
        <w:rPr>
          <w:rFonts w:eastAsiaTheme="minorEastAsia"/>
          <w:b/>
          <w:lang w:eastAsia="zh-CN"/>
        </w:rPr>
        <w:t xml:space="preserve"> IE used in RAN Paging, with new values 512rf and 1024rf.</w:t>
      </w:r>
    </w:p>
    <w:p w:rsidR="00E51BA4" w:rsidRDefault="00E51BA4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Text proposal</w:t>
      </w:r>
      <w:r w:rsidR="00F97552">
        <w:rPr>
          <w:rFonts w:eastAsiaTheme="minorEastAsia"/>
          <w:lang w:eastAsia="zh-CN"/>
        </w:rPr>
        <w:t xml:space="preserve"> for proposal 1</w:t>
      </w:r>
      <w:r>
        <w:rPr>
          <w:rFonts w:eastAsiaTheme="minorEastAsia"/>
          <w:lang w:eastAsia="zh-CN"/>
        </w:rPr>
        <w:t xml:space="preserve"> is provided in section 5.</w:t>
      </w:r>
    </w:p>
    <w:p w:rsidR="00F97552" w:rsidRPr="00E51BA4" w:rsidRDefault="00F97552" w:rsidP="00223223">
      <w:pPr>
        <w:pStyle w:val="Proposal"/>
        <w:numPr>
          <w:ilvl w:val="0"/>
          <w:numId w:val="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corresponding CR for proposal 2 is provided in [3]</w:t>
      </w:r>
      <w:r w:rsidR="0096008D">
        <w:rPr>
          <w:rFonts w:eastAsiaTheme="minorEastAsia"/>
          <w:lang w:eastAsia="zh-CN"/>
        </w:rPr>
        <w:t>.</w:t>
      </w:r>
    </w:p>
    <w:p w:rsidR="0001565F" w:rsidRPr="007D3E81" w:rsidRDefault="00A96C0F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497A84" w:rsidRDefault="00497A84" w:rsidP="00497A84">
      <w:pPr>
        <w:numPr>
          <w:ilvl w:val="0"/>
          <w:numId w:val="36"/>
        </w:numPr>
        <w:rPr>
          <w:lang w:eastAsia="zh-CN"/>
        </w:rPr>
      </w:pPr>
      <w:r>
        <w:rPr>
          <w:lang w:eastAsia="zh-CN"/>
        </w:rPr>
        <w:t xml:space="preserve">R2-1914045 LS on RAN2 agreements for 5GC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>, Source: RAN2, To: RAN3</w:t>
      </w:r>
    </w:p>
    <w:p w:rsidR="003202C3" w:rsidRDefault="003202C3" w:rsidP="003202C3">
      <w:pPr>
        <w:pStyle w:val="af9"/>
        <w:numPr>
          <w:ilvl w:val="0"/>
          <w:numId w:val="36"/>
        </w:numPr>
        <w:ind w:firstLineChars="0"/>
      </w:pPr>
      <w:r>
        <w:t xml:space="preserve">R3-196326 </w:t>
      </w:r>
      <w:r w:rsidRPr="003202C3">
        <w:t xml:space="preserve">Introduction of </w:t>
      </w:r>
      <w:proofErr w:type="spellStart"/>
      <w:r w:rsidRPr="003202C3">
        <w:t>eMTC</w:t>
      </w:r>
      <w:proofErr w:type="spellEnd"/>
      <w:r w:rsidRPr="003202C3">
        <w:t xml:space="preserve"> connected to 5GC, ZTE, Ericsson, Huawei, LG, </w:t>
      </w:r>
      <w:r>
        <w:t xml:space="preserve">LTE_eMTC5-Core, TS 38.413 CR0172 </w:t>
      </w:r>
    </w:p>
    <w:p w:rsidR="00D610DC" w:rsidRPr="003202C3" w:rsidRDefault="00D610DC" w:rsidP="0077382F">
      <w:pPr>
        <w:pStyle w:val="af9"/>
        <w:numPr>
          <w:ilvl w:val="0"/>
          <w:numId w:val="36"/>
        </w:numPr>
        <w:ind w:firstLineChars="0"/>
      </w:pPr>
      <w:r>
        <w:t>R3-</w:t>
      </w:r>
      <w:r w:rsidRPr="002922E3">
        <w:t>19</w:t>
      </w:r>
      <w:r w:rsidR="002922E3" w:rsidRPr="002922E3">
        <w:t>0182</w:t>
      </w:r>
      <w:r>
        <w:t xml:space="preserve"> Introduction of </w:t>
      </w:r>
      <w:proofErr w:type="spellStart"/>
      <w:r>
        <w:t>eMTC</w:t>
      </w:r>
      <w:proofErr w:type="spellEnd"/>
      <w:r>
        <w:t xml:space="preserve"> connected to 5GC, Huawei, TS 38.423 CR0270</w:t>
      </w:r>
    </w:p>
    <w:p w:rsidR="00A409D6" w:rsidRDefault="00A409D6">
      <w:pPr>
        <w:spacing w:after="0"/>
        <w:rPr>
          <w:rFonts w:ascii="Arial" w:hAnsi="Arial"/>
          <w:sz w:val="36"/>
        </w:rPr>
      </w:pPr>
      <w:r>
        <w:br w:type="page"/>
      </w:r>
    </w:p>
    <w:p w:rsidR="001551A2" w:rsidRPr="007D3E81" w:rsidRDefault="00A96C0F" w:rsidP="003202C3">
      <w:pPr>
        <w:pStyle w:val="10"/>
      </w:pPr>
      <w:r>
        <w:lastRenderedPageBreak/>
        <w:t>5. Text Proposal to the NGAP BL CR</w:t>
      </w:r>
      <w:r w:rsidR="00E75358">
        <w:t>#0</w:t>
      </w:r>
      <w:r w:rsidR="00DC7A37">
        <w:t>172</w:t>
      </w:r>
      <w:r>
        <w:t xml:space="preserve"> </w:t>
      </w:r>
      <w:r w:rsidRPr="00A96C0F">
        <w:t>R3-19</w:t>
      </w:r>
      <w:r w:rsidR="00DC7A37">
        <w:t>6326</w:t>
      </w:r>
    </w:p>
    <w:p w:rsidR="00E26A94" w:rsidRPr="00F458C2" w:rsidRDefault="00E26A94" w:rsidP="00E26A94">
      <w:pPr>
        <w:rPr>
          <w:b/>
          <w:i/>
          <w:noProof/>
          <w:color w:val="FF00FF"/>
          <w:sz w:val="24"/>
        </w:rPr>
      </w:pPr>
      <w:r w:rsidRPr="00F458C2">
        <w:rPr>
          <w:b/>
          <w:i/>
          <w:noProof/>
          <w:color w:val="FF00FF"/>
          <w:sz w:val="24"/>
        </w:rPr>
        <w:t>----Start of the</w:t>
      </w:r>
      <w:r w:rsidR="00753409">
        <w:rPr>
          <w:b/>
          <w:i/>
          <w:noProof/>
          <w:color w:val="FF00FF"/>
          <w:sz w:val="24"/>
        </w:rPr>
        <w:t xml:space="preserve"> First</w:t>
      </w:r>
      <w:r w:rsidRPr="00F458C2">
        <w:rPr>
          <w:b/>
          <w:i/>
          <w:noProof/>
          <w:color w:val="FF00FF"/>
          <w:sz w:val="24"/>
        </w:rPr>
        <w:t xml:space="preserve"> Change----</w:t>
      </w:r>
    </w:p>
    <w:p w:rsidR="0034446F" w:rsidRPr="009F5A10" w:rsidRDefault="0034446F" w:rsidP="0034446F">
      <w:pPr>
        <w:pStyle w:val="41"/>
      </w:pPr>
      <w:bookmarkStart w:id="7" w:name="_Toc20955179"/>
      <w:r w:rsidRPr="009F5A10">
        <w:t>9.3.1.15</w:t>
      </w:r>
      <w:r w:rsidRPr="009F5A10">
        <w:tab/>
        <w:t>Core Network Assistance Information for RRC INACTIVE</w:t>
      </w:r>
      <w:bookmarkEnd w:id="7"/>
    </w:p>
    <w:p w:rsidR="0034446F" w:rsidRPr="009F5A10" w:rsidRDefault="0034446F" w:rsidP="0034446F">
      <w:r w:rsidRPr="009F5A10">
        <w:t>This IE provides assistance information for e.g. RRC_INACTIVE configuration.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>UE Identity Index Value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ko-KR"/>
              </w:rPr>
              <w:t>UE Specific DRX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</w:pPr>
            <w:r w:rsidRPr="009F5A10">
              <w:t>Paging DRX</w:t>
            </w:r>
          </w:p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9.3.1.90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 w:hint="eastAsia"/>
                <w:lang w:eastAsia="ko-KR"/>
              </w:rPr>
              <w:t xml:space="preserve">Periodic </w:t>
            </w:r>
            <w:r w:rsidRPr="009F5A10">
              <w:rPr>
                <w:rFonts w:eastAsia="Batang" w:cs="Arial"/>
                <w:lang w:eastAsia="ko-KR"/>
              </w:rPr>
              <w:t>Registration Update Timer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eastAsia="Malgun Gothic" w:cs="Arial" w:hint="eastAsia"/>
                <w:lang w:eastAsia="ko-KR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t>9.3.3.24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lang w:eastAsia="ko-KR"/>
              </w:rPr>
            </w:pPr>
            <w:r w:rsidRPr="009F5A10">
              <w:rPr>
                <w:rFonts w:eastAsia="Batang" w:cs="Arial"/>
                <w:lang w:eastAsia="ko-KR"/>
              </w:rPr>
              <w:t>MICO Mode Indication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eastAsia="Malgun Gothic" w:cs="Arial"/>
                <w:lang w:eastAsia="ko-KR"/>
              </w:rPr>
            </w:pPr>
            <w:r w:rsidRPr="009F5A10">
              <w:rPr>
                <w:rFonts w:eastAsia="Malgun Gothic" w:cs="Arial"/>
                <w:lang w:eastAsia="ko-KR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9.3.1.23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ja-JP"/>
              </w:rPr>
              <w:t>TAI List for RRC Inactive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eastAsia="Malgun Gothic" w:hint="eastAsia"/>
                <w:i/>
                <w:lang w:eastAsia="ko-KR"/>
              </w:rPr>
              <w:t>1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9F5A10">
              <w:rPr>
                <w:rFonts w:eastAsia="Batang" w:cs="Arial"/>
                <w:b/>
                <w:lang w:eastAsia="ko-KR"/>
              </w:rPr>
              <w:t>&gt;TAI List for RRC Inactive Item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  <w:r w:rsidRPr="009F5A10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9F5A10">
              <w:rPr>
                <w:rFonts w:cs="Arial"/>
                <w:i/>
                <w:iCs/>
                <w:lang w:eastAsia="ja-JP"/>
              </w:rPr>
              <w:t>maxnoofTAIforInactive</w:t>
            </w:r>
            <w:proofErr w:type="spellEnd"/>
            <w:r w:rsidRPr="009F5A10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&gt;&gt;TAI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34446F" w:rsidRPr="009F5A10" w:rsidTr="00EC5371">
        <w:tc>
          <w:tcPr>
            <w:tcW w:w="2448" w:type="dxa"/>
          </w:tcPr>
          <w:p w:rsidR="0034446F" w:rsidRPr="009F5A10" w:rsidRDefault="0034446F" w:rsidP="00EC5371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9F5A10">
              <w:rPr>
                <w:rFonts w:cs="Arial"/>
                <w:szCs w:val="18"/>
                <w:lang w:eastAsia="ja-JP"/>
              </w:rPr>
              <w:t>Expected UE Behaviour</w:t>
            </w:r>
          </w:p>
        </w:tc>
        <w:tc>
          <w:tcPr>
            <w:tcW w:w="1080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:rsidR="0034446F" w:rsidRPr="009F5A10" w:rsidRDefault="0034446F" w:rsidP="00EC5371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9.3.1.93</w:t>
            </w:r>
          </w:p>
        </w:tc>
        <w:tc>
          <w:tcPr>
            <w:tcW w:w="2880" w:type="dxa"/>
          </w:tcPr>
          <w:p w:rsidR="0034446F" w:rsidRPr="009F5A10" w:rsidRDefault="0034446F" w:rsidP="00EC5371">
            <w:pPr>
              <w:pStyle w:val="TAL"/>
              <w:rPr>
                <w:lang w:eastAsia="ja-JP"/>
              </w:rPr>
            </w:pPr>
          </w:p>
        </w:tc>
      </w:tr>
      <w:tr w:rsidR="00A409D6" w:rsidRPr="009F5A10" w:rsidTr="00F55524">
        <w:trPr>
          <w:ins w:id="8" w:author="Huawei" w:date="2020-02-03T11:36:00Z"/>
        </w:trPr>
        <w:tc>
          <w:tcPr>
            <w:tcW w:w="2448" w:type="dxa"/>
          </w:tcPr>
          <w:p w:rsidR="00A409D6" w:rsidRPr="009F5A10" w:rsidRDefault="00A409D6" w:rsidP="00F55524">
            <w:pPr>
              <w:pStyle w:val="TAL"/>
              <w:rPr>
                <w:ins w:id="9" w:author="Huawei" w:date="2020-02-03T11:36:00Z"/>
                <w:rFonts w:cs="Arial"/>
                <w:szCs w:val="18"/>
                <w:lang w:eastAsia="ja-JP"/>
              </w:rPr>
            </w:pPr>
            <w:ins w:id="10" w:author="Huawei" w:date="2020-02-03T11:36:00Z">
              <w:r>
                <w:rPr>
                  <w:rFonts w:eastAsia="Batang"/>
                </w:rPr>
                <w:t xml:space="preserve">Paging </w:t>
              </w:r>
              <w:proofErr w:type="spellStart"/>
              <w:r>
                <w:rPr>
                  <w:rFonts w:eastAsia="Batang"/>
                </w:rPr>
                <w:t>eDRX</w:t>
              </w:r>
              <w:proofErr w:type="spellEnd"/>
              <w:r>
                <w:rPr>
                  <w:rFonts w:eastAsia="Batang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:rsidR="00A409D6" w:rsidRPr="009F5A10" w:rsidRDefault="00A409D6" w:rsidP="00F55524">
            <w:pPr>
              <w:pStyle w:val="TAL"/>
              <w:rPr>
                <w:ins w:id="11" w:author="Huawei" w:date="2020-02-03T11:36:00Z"/>
                <w:rFonts w:cs="Arial"/>
                <w:lang w:eastAsia="ja-JP"/>
              </w:rPr>
            </w:pPr>
            <w:ins w:id="12" w:author="Huawei" w:date="2020-02-03T11:36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A409D6" w:rsidRPr="009F5A10" w:rsidRDefault="00A409D6" w:rsidP="00F55524">
            <w:pPr>
              <w:pStyle w:val="TAL"/>
              <w:rPr>
                <w:ins w:id="13" w:author="Huawei" w:date="2020-02-03T11:36:00Z"/>
                <w:i/>
                <w:lang w:eastAsia="ja-JP"/>
              </w:rPr>
            </w:pPr>
          </w:p>
        </w:tc>
        <w:tc>
          <w:tcPr>
            <w:tcW w:w="1872" w:type="dxa"/>
          </w:tcPr>
          <w:p w:rsidR="00A409D6" w:rsidRPr="009F5A10" w:rsidRDefault="00A409D6" w:rsidP="00F55524">
            <w:pPr>
              <w:pStyle w:val="TAL"/>
              <w:rPr>
                <w:ins w:id="14" w:author="Huawei" w:date="2020-02-03T11:36:00Z"/>
                <w:lang w:eastAsia="ja-JP"/>
              </w:rPr>
            </w:pPr>
            <w:ins w:id="15" w:author="Huawei" w:date="2020-02-03T11:36:00Z">
              <w:r>
                <w:rPr>
                  <w:lang w:eastAsia="ja-JP"/>
                </w:rPr>
                <w:t>9.3.1.xxx</w:t>
              </w:r>
            </w:ins>
          </w:p>
        </w:tc>
        <w:tc>
          <w:tcPr>
            <w:tcW w:w="2880" w:type="dxa"/>
          </w:tcPr>
          <w:p w:rsidR="00A409D6" w:rsidRPr="009F5A10" w:rsidRDefault="00A409D6" w:rsidP="00F55524">
            <w:pPr>
              <w:pStyle w:val="TAL"/>
              <w:rPr>
                <w:ins w:id="16" w:author="Huawei" w:date="2020-02-03T11:36:00Z"/>
                <w:lang w:eastAsia="ja-JP"/>
              </w:rPr>
            </w:pPr>
          </w:p>
        </w:tc>
      </w:tr>
    </w:tbl>
    <w:p w:rsidR="0034446F" w:rsidRPr="009F5A10" w:rsidRDefault="0034446F" w:rsidP="0034446F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4446F" w:rsidRPr="009F5A10" w:rsidTr="00EC5371">
        <w:tc>
          <w:tcPr>
            <w:tcW w:w="3528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34446F" w:rsidRPr="009F5A10" w:rsidRDefault="0034446F" w:rsidP="00EC5371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Explanation</w:t>
            </w:r>
          </w:p>
        </w:tc>
      </w:tr>
      <w:tr w:rsidR="0034446F" w:rsidRPr="009F5A10" w:rsidTr="00EC5371">
        <w:tc>
          <w:tcPr>
            <w:tcW w:w="3528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F5A10">
              <w:rPr>
                <w:rFonts w:cs="Arial"/>
                <w:lang w:eastAsia="ja-JP"/>
              </w:rPr>
              <w:t>maxnoofTAIforInactive</w:t>
            </w:r>
            <w:proofErr w:type="spellEnd"/>
          </w:p>
        </w:tc>
        <w:tc>
          <w:tcPr>
            <w:tcW w:w="6192" w:type="dxa"/>
          </w:tcPr>
          <w:p w:rsidR="0034446F" w:rsidRPr="009F5A10" w:rsidRDefault="0034446F" w:rsidP="00EC5371">
            <w:pPr>
              <w:pStyle w:val="TAL"/>
              <w:rPr>
                <w:rFonts w:cs="Arial"/>
                <w:lang w:eastAsia="ja-JP"/>
              </w:rPr>
            </w:pPr>
            <w:r w:rsidRPr="009F5A10">
              <w:t>Maximum no. of TAIs for RRC Inactive. Value is 16.</w:t>
            </w:r>
          </w:p>
        </w:tc>
      </w:tr>
    </w:tbl>
    <w:p w:rsidR="00E62349" w:rsidRDefault="00753409" w:rsidP="00753409">
      <w:pPr>
        <w:rPr>
          <w:b/>
          <w:i/>
          <w:noProof/>
          <w:color w:val="FF00FF"/>
          <w:sz w:val="24"/>
        </w:rPr>
        <w:sectPr w:rsidR="00E62349">
          <w:footerReference w:type="default" r:id="rId7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r w:rsidRPr="00F458C2">
        <w:rPr>
          <w:b/>
          <w:i/>
          <w:noProof/>
          <w:color w:val="FF00FF"/>
          <w:sz w:val="24"/>
        </w:rPr>
        <w:t xml:space="preserve">----Start of the </w:t>
      </w:r>
      <w:r>
        <w:rPr>
          <w:b/>
          <w:i/>
          <w:noProof/>
          <w:color w:val="FF00FF"/>
          <w:sz w:val="24"/>
        </w:rPr>
        <w:t xml:space="preserve">Next </w:t>
      </w:r>
      <w:r w:rsidRPr="00F458C2">
        <w:rPr>
          <w:b/>
          <w:i/>
          <w:noProof/>
          <w:color w:val="FF00FF"/>
          <w:sz w:val="24"/>
        </w:rPr>
        <w:t>Change----</w:t>
      </w:r>
    </w:p>
    <w:p w:rsidR="00E62349" w:rsidRPr="001D2E49" w:rsidRDefault="00E62349" w:rsidP="00E62349">
      <w:pPr>
        <w:pStyle w:val="3"/>
      </w:pPr>
      <w:bookmarkStart w:id="17" w:name="_Toc20955356"/>
      <w:bookmarkStart w:id="18" w:name="_Toc29503809"/>
      <w:bookmarkStart w:id="19" w:name="_Toc29504393"/>
      <w:bookmarkStart w:id="20" w:name="_Toc29504977"/>
      <w:r w:rsidRPr="001D2E49">
        <w:lastRenderedPageBreak/>
        <w:t>9.4.5</w:t>
      </w:r>
      <w:r w:rsidRPr="001D2E49">
        <w:tab/>
        <w:t>Information Element Definitions</w:t>
      </w:r>
      <w:bookmarkEnd w:id="17"/>
      <w:bookmarkEnd w:id="18"/>
      <w:bookmarkEnd w:id="19"/>
      <w:bookmarkEnd w:id="20"/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:rsidR="00E62349" w:rsidRDefault="00E62349" w:rsidP="00E62349">
      <w:pPr>
        <w:pStyle w:val="PL"/>
        <w:rPr>
          <w:rFonts w:eastAsia="宋体"/>
          <w:snapToGrid w:val="0"/>
          <w:highlight w:val="yellow"/>
          <w:lang w:val="en-US" w:eastAsia="zh-CN"/>
        </w:rPr>
      </w:pPr>
      <w:r>
        <w:rPr>
          <w:rFonts w:eastAsia="宋体" w:hint="eastAsia"/>
          <w:snapToGrid w:val="0"/>
          <w:highlight w:val="yellow"/>
          <w:lang w:val="en-US" w:eastAsia="zh-CN"/>
        </w:rPr>
        <w:t>&lt;skip unchanged part&gt;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ConfidentialityProtectionResult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ENUMERATED {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performed</w:t>
      </w:r>
      <w:proofErr w:type="gramEnd"/>
      <w:r w:rsidRPr="001D2E49">
        <w:rPr>
          <w:noProof w:val="0"/>
          <w:snapToGrid w:val="0"/>
        </w:rPr>
        <w:t>,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gramStart"/>
      <w:r w:rsidRPr="001D2E49">
        <w:rPr>
          <w:noProof w:val="0"/>
          <w:snapToGrid w:val="0"/>
        </w:rPr>
        <w:t>not-performed</w:t>
      </w:r>
      <w:proofErr w:type="gramEnd"/>
      <w:r w:rsidRPr="001D2E49">
        <w:rPr>
          <w:noProof w:val="0"/>
          <w:snapToGrid w:val="0"/>
        </w:rPr>
        <w:t>,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E62349" w:rsidRPr="001D2E49" w:rsidRDefault="00E62349" w:rsidP="00E62349">
      <w:pPr>
        <w:pStyle w:val="PL"/>
        <w:rPr>
          <w:snapToGrid w:val="0"/>
        </w:rPr>
      </w:pP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proofErr w:type="spellEnd"/>
      <w:r w:rsidRPr="001D2E49">
        <w:rPr>
          <w:noProof w:val="0"/>
          <w:snapToGrid w:val="0"/>
        </w:rPr>
        <w:t xml:space="preserve"> :</w:t>
      </w:r>
      <w:proofErr w:type="gramEnd"/>
      <w:r w:rsidRPr="001D2E49">
        <w:rPr>
          <w:noProof w:val="0"/>
          <w:snapToGrid w:val="0"/>
        </w:rPr>
        <w:t>:= SEQUENCE {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uEIdentityIndexValue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UEIdentityIndexValue</w:t>
      </w:r>
      <w:proofErr w:type="spellEnd"/>
      <w:r w:rsidRPr="001D2E49">
        <w:rPr>
          <w:noProof w:val="0"/>
          <w:snapToGrid w:val="0"/>
        </w:rPr>
        <w:t>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uESpecificDRX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PagingDRX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periodicRegistrationUpdateTimer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PeriodicRegistrationUpdateTimer</w:t>
      </w:r>
      <w:proofErr w:type="spellEnd"/>
      <w:r w:rsidRPr="001D2E49">
        <w:rPr>
          <w:noProof w:val="0"/>
          <w:snapToGrid w:val="0"/>
        </w:rPr>
        <w:t>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mICOModeIndication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MICOModeIndication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tAIListForInactive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TAIListForInactive</w:t>
      </w:r>
      <w:proofErr w:type="spellEnd"/>
      <w:r w:rsidRPr="001D2E49">
        <w:rPr>
          <w:noProof w:val="0"/>
          <w:snapToGrid w:val="0"/>
        </w:rPr>
        <w:t>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expectedUEBehaviour</w:t>
      </w:r>
      <w:proofErr w:type="spellEnd"/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ExpectedUEBehaviour</w:t>
      </w:r>
      <w:proofErr w:type="spell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proofErr w:type="spellStart"/>
      <w:proofErr w:type="gramStart"/>
      <w:r w:rsidRPr="001D2E49">
        <w:rPr>
          <w:noProof w:val="0"/>
          <w:snapToGrid w:val="0"/>
        </w:rPr>
        <w:t>iE</w:t>
      </w:r>
      <w:proofErr w:type="spellEnd"/>
      <w:r w:rsidRPr="001D2E49">
        <w:rPr>
          <w:noProof w:val="0"/>
          <w:snapToGrid w:val="0"/>
        </w:rPr>
        <w:t>-Extensions</w:t>
      </w:r>
      <w:proofErr w:type="gramEnd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proofErr w:type="spellStart"/>
      <w:r w:rsidRPr="001D2E49">
        <w:rPr>
          <w:noProof w:val="0"/>
          <w:snapToGrid w:val="0"/>
        </w:rPr>
        <w:t>ProtocolExtensionContainer</w:t>
      </w:r>
      <w:proofErr w:type="spellEnd"/>
      <w:r w:rsidRPr="001D2E49">
        <w:rPr>
          <w:noProof w:val="0"/>
          <w:snapToGrid w:val="0"/>
        </w:rPr>
        <w:t xml:space="preserve"> { {</w:t>
      </w:r>
      <w:proofErr w:type="spellStart"/>
      <w:r w:rsidRPr="001D2E49">
        <w:rPr>
          <w:noProof w:val="0"/>
          <w:snapToGrid w:val="0"/>
        </w:rPr>
        <w:t>CoreNetworkAssistanceInformationForInactive-ExtIEs</w:t>
      </w:r>
      <w:proofErr w:type="spellEnd"/>
      <w:r w:rsidRPr="001D2E49">
        <w:rPr>
          <w:noProof w:val="0"/>
          <w:snapToGrid w:val="0"/>
        </w:rPr>
        <w:t>} }</w:t>
      </w:r>
      <w:r w:rsidRPr="001D2E49">
        <w:rPr>
          <w:noProof w:val="0"/>
          <w:snapToGrid w:val="0"/>
        </w:rPr>
        <w:tab/>
        <w:t>OPTIONAL,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E62349" w:rsidRPr="001D2E49" w:rsidRDefault="00E62349" w:rsidP="00E62349">
      <w:pPr>
        <w:pStyle w:val="PL"/>
        <w:spacing w:line="0" w:lineRule="atLeast"/>
        <w:rPr>
          <w:noProof w:val="0"/>
          <w:snapToGrid w:val="0"/>
        </w:rPr>
      </w:pP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proofErr w:type="spellStart"/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</w:t>
      </w:r>
      <w:proofErr w:type="spellEnd"/>
      <w:r w:rsidRPr="001D2E49">
        <w:rPr>
          <w:noProof w:val="0"/>
          <w:snapToGrid w:val="0"/>
        </w:rPr>
        <w:t xml:space="preserve"> NGAP-PROTOCOL-</w:t>
      </w:r>
      <w:proofErr w:type="gramStart"/>
      <w:r w:rsidRPr="001D2E49">
        <w:rPr>
          <w:noProof w:val="0"/>
          <w:snapToGrid w:val="0"/>
        </w:rPr>
        <w:t>EXTENSION :</w:t>
      </w:r>
      <w:proofErr w:type="gramEnd"/>
      <w:r w:rsidRPr="001D2E49">
        <w:rPr>
          <w:noProof w:val="0"/>
          <w:snapToGrid w:val="0"/>
        </w:rPr>
        <w:t>:= {</w:t>
      </w:r>
    </w:p>
    <w:p w:rsidR="00E62349" w:rsidRDefault="00E62349" w:rsidP="00E62349">
      <w:pPr>
        <w:pStyle w:val="PL"/>
        <w:rPr>
          <w:ins w:id="21" w:author="Huawei" w:date="2020-02-03T11:33:00Z"/>
          <w:noProof w:val="0"/>
          <w:snapToGrid w:val="0"/>
        </w:rPr>
      </w:pPr>
      <w:ins w:id="22" w:author="Huawei" w:date="2020-02-03T11:33:00Z">
        <w:r>
          <w:rPr>
            <w:rFonts w:eastAsia="宋体"/>
            <w:snapToGrid w:val="0"/>
          </w:rPr>
          <w:tab/>
        </w:r>
        <w:r w:rsidRPr="001D2E49">
          <w:rPr>
            <w:rFonts w:eastAsia="宋体"/>
            <w:snapToGrid w:val="0"/>
          </w:rPr>
          <w:t xml:space="preserve">{ ID </w:t>
        </w:r>
      </w:ins>
      <w:ins w:id="23" w:author="Huawei" w:date="2020-02-03T11:34:00Z">
        <w:r>
          <w:rPr>
            <w:snapToGrid w:val="0"/>
            <w:lang w:val="en-US" w:eastAsia="zh-CN"/>
          </w:rPr>
          <w:t>id-</w:t>
        </w:r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24" w:author="Huawei" w:date="2020-02-03T11:33:00Z">
        <w:r w:rsidRPr="001D2E49">
          <w:rPr>
            <w:rFonts w:eastAsia="宋体"/>
            <w:snapToGrid w:val="0"/>
          </w:rPr>
          <w:tab/>
        </w:r>
        <w:r w:rsidRPr="001D2E49">
          <w:rPr>
            <w:rFonts w:eastAsia="宋体"/>
            <w:snapToGrid w:val="0"/>
          </w:rPr>
          <w:tab/>
        </w:r>
      </w:ins>
      <w:ins w:id="25" w:author="Huawei" w:date="2020-02-03T11:35:00Z">
        <w:r>
          <w:rPr>
            <w:rFonts w:eastAsia="宋体"/>
            <w:snapToGrid w:val="0"/>
          </w:rPr>
          <w:tab/>
        </w:r>
      </w:ins>
      <w:ins w:id="26" w:author="Huawei" w:date="2020-02-03T11:33:00Z">
        <w:r w:rsidRPr="001D2E49">
          <w:rPr>
            <w:rFonts w:eastAsia="宋体"/>
            <w:snapToGrid w:val="0"/>
          </w:rPr>
          <w:t>CRITICALITY ignore</w:t>
        </w:r>
        <w:r w:rsidRPr="001D2E49">
          <w:rPr>
            <w:rFonts w:eastAsia="宋体"/>
            <w:snapToGrid w:val="0"/>
          </w:rPr>
          <w:tab/>
          <w:t xml:space="preserve">EXTENSION </w:t>
        </w:r>
      </w:ins>
      <w:ins w:id="27" w:author="Huawei" w:date="2020-02-03T11:34:00Z">
        <w:r>
          <w:rPr>
            <w:rFonts w:hint="eastAsia"/>
            <w:snapToGrid w:val="0"/>
            <w:lang w:val="en-US" w:eastAsia="zh-CN"/>
          </w:rPr>
          <w:t>PagingeDRXInformation</w:t>
        </w:r>
      </w:ins>
      <w:ins w:id="28" w:author="Huawei" w:date="2020-02-03T11:33:00Z">
        <w:r w:rsidRPr="001D2E49">
          <w:rPr>
            <w:rFonts w:eastAsia="宋体"/>
            <w:snapToGrid w:val="0"/>
          </w:rPr>
          <w:tab/>
        </w:r>
      </w:ins>
      <w:ins w:id="29" w:author="Huawei" w:date="2020-02-03T11:35:00Z">
        <w:r>
          <w:rPr>
            <w:rFonts w:eastAsia="宋体"/>
            <w:snapToGrid w:val="0"/>
          </w:rPr>
          <w:tab/>
        </w:r>
        <w:r>
          <w:rPr>
            <w:rFonts w:eastAsia="宋体"/>
            <w:snapToGrid w:val="0"/>
          </w:rPr>
          <w:tab/>
        </w:r>
      </w:ins>
      <w:ins w:id="30" w:author="Huawei" w:date="2020-02-03T11:33:00Z">
        <w:r w:rsidRPr="001D2E49">
          <w:rPr>
            <w:rFonts w:eastAsia="宋体"/>
            <w:snapToGrid w:val="0"/>
          </w:rPr>
          <w:t>PRESENCE optional}</w:t>
        </w:r>
        <w:r w:rsidRPr="001D2E49">
          <w:rPr>
            <w:noProof w:val="0"/>
            <w:snapToGrid w:val="0"/>
          </w:rPr>
          <w:t>,</w:t>
        </w:r>
      </w:ins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:rsidR="00E62349" w:rsidRPr="001D2E49" w:rsidRDefault="00E62349" w:rsidP="00E62349">
      <w:pPr>
        <w:pStyle w:val="PL"/>
        <w:rPr>
          <w:noProof w:val="0"/>
          <w:snapToGrid w:val="0"/>
        </w:rPr>
      </w:pPr>
      <w:bookmarkStart w:id="31" w:name="_GoBack"/>
      <w:bookmarkEnd w:id="31"/>
    </w:p>
    <w:p w:rsidR="00E62349" w:rsidRPr="001D2E49" w:rsidRDefault="00E62349" w:rsidP="00E62349">
      <w:pPr>
        <w:pStyle w:val="PL"/>
      </w:pPr>
      <w:r w:rsidRPr="001D2E49">
        <w:t>COUNTValueForPDCP-SN12 ::= SEQUENCE {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:rsidR="00E62349" w:rsidRPr="001D2E49" w:rsidRDefault="00E62349" w:rsidP="00E62349">
      <w:pPr>
        <w:pStyle w:val="PL"/>
        <w:rPr>
          <w:snapToGrid w:val="0"/>
        </w:rPr>
      </w:pP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:rsidR="00E62349" w:rsidRPr="001D2E49" w:rsidRDefault="00E62349" w:rsidP="00E62349">
      <w:pPr>
        <w:pStyle w:val="PL"/>
      </w:pPr>
      <w:r w:rsidRPr="001D2E49">
        <w:rPr>
          <w:snapToGrid w:val="0"/>
        </w:rPr>
        <w:t>}</w:t>
      </w:r>
    </w:p>
    <w:p w:rsidR="00E62349" w:rsidRPr="001D2E49" w:rsidRDefault="00E62349" w:rsidP="00E62349">
      <w:pPr>
        <w:pStyle w:val="PL"/>
      </w:pPr>
    </w:p>
    <w:p w:rsidR="00E62349" w:rsidRPr="001D2E49" w:rsidRDefault="00E62349" w:rsidP="00E62349">
      <w:pPr>
        <w:pStyle w:val="PL"/>
      </w:pPr>
      <w:r w:rsidRPr="001D2E49">
        <w:t>COUNTValueForPDCP-SN18 ::= SEQUENCE {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:rsidR="00E62349" w:rsidRPr="001D2E49" w:rsidRDefault="00E62349" w:rsidP="00E62349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:rsidR="00B717B8" w:rsidRPr="007D3E81" w:rsidRDefault="00051531" w:rsidP="001551A2">
      <w:pPr>
        <w:rPr>
          <w:lang w:eastAsia="zh-CN"/>
        </w:rPr>
      </w:pPr>
      <w:r w:rsidRPr="00F458C2">
        <w:rPr>
          <w:b/>
          <w:i/>
          <w:noProof/>
          <w:color w:val="FF00FF"/>
          <w:sz w:val="24"/>
        </w:rPr>
        <w:t>----</w:t>
      </w:r>
      <w:r>
        <w:rPr>
          <w:b/>
          <w:i/>
          <w:noProof/>
          <w:color w:val="FF00FF"/>
          <w:sz w:val="24"/>
        </w:rPr>
        <w:t>End</w:t>
      </w:r>
      <w:r w:rsidRPr="00F458C2">
        <w:rPr>
          <w:b/>
          <w:i/>
          <w:noProof/>
          <w:color w:val="FF00FF"/>
          <w:sz w:val="24"/>
        </w:rPr>
        <w:t xml:space="preserve"> of the Change</w:t>
      </w:r>
      <w:r w:rsidR="009C6012">
        <w:rPr>
          <w:b/>
          <w:i/>
          <w:noProof/>
          <w:color w:val="FF00FF"/>
          <w:sz w:val="24"/>
        </w:rPr>
        <w:t>s</w:t>
      </w:r>
      <w:r w:rsidRPr="00F458C2">
        <w:rPr>
          <w:b/>
          <w:i/>
          <w:noProof/>
          <w:color w:val="FF00FF"/>
          <w:sz w:val="24"/>
        </w:rPr>
        <w:t>----</w:t>
      </w:r>
    </w:p>
    <w:sectPr w:rsidR="00B717B8" w:rsidRPr="007D3E81" w:rsidSect="00E62349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1C1" w:rsidRDefault="001F31C1">
      <w:r>
        <w:separator/>
      </w:r>
    </w:p>
  </w:endnote>
  <w:endnote w:type="continuationSeparator" w:id="0">
    <w:p w:rsidR="001F31C1" w:rsidRDefault="001F31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1C1" w:rsidRDefault="001F31C1">
      <w:r>
        <w:separator/>
      </w:r>
    </w:p>
  </w:footnote>
  <w:footnote w:type="continuationSeparator" w:id="0">
    <w:p w:rsidR="001F31C1" w:rsidRDefault="001F31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7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0260D0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9A66F3"/>
    <w:multiLevelType w:val="hybridMultilevel"/>
    <w:tmpl w:val="9D4AA8F0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5CED365A"/>
    <w:multiLevelType w:val="hybridMultilevel"/>
    <w:tmpl w:val="600034EE"/>
    <w:lvl w:ilvl="0" w:tplc="749C0D38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D8867A6"/>
    <w:multiLevelType w:val="hybridMultilevel"/>
    <w:tmpl w:val="33AA86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F980830"/>
    <w:multiLevelType w:val="hybridMultilevel"/>
    <w:tmpl w:val="AB16EA3C"/>
    <w:lvl w:ilvl="0" w:tplc="A398712C">
      <w:start w:val="1"/>
      <w:numFmt w:val="decimal"/>
      <w:lvlText w:val="[%1]"/>
      <w:lvlJc w:val="left"/>
      <w:pPr>
        <w:ind w:left="144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89C785D"/>
    <w:multiLevelType w:val="hybridMultilevel"/>
    <w:tmpl w:val="B0DC6FA0"/>
    <w:lvl w:ilvl="0" w:tplc="2B860C9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49325224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宋体" w:hAnsi="Symbol" w:hint="default"/>
        <w:color w:val="auto"/>
      </w:rPr>
    </w:lvl>
    <w:lvl w:ilvl="2" w:tplc="98BCFAFA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D3167CB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B1632E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3EC6854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AE2C05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37DEC690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9C4A01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E42DD7"/>
    <w:multiLevelType w:val="hybridMultilevel"/>
    <w:tmpl w:val="7CCC431E"/>
    <w:lvl w:ilvl="0" w:tplc="A398712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25"/>
  </w:num>
  <w:num w:numId="4">
    <w:abstractNumId w:val="26"/>
  </w:num>
  <w:num w:numId="5">
    <w:abstractNumId w:val="18"/>
  </w:num>
  <w:num w:numId="6">
    <w:abstractNumId w:val="0"/>
  </w:num>
  <w:num w:numId="7">
    <w:abstractNumId w:val="5"/>
  </w:num>
  <w:num w:numId="8">
    <w:abstractNumId w:val="13"/>
  </w:num>
  <w:num w:numId="9">
    <w:abstractNumId w:val="15"/>
  </w:num>
  <w:num w:numId="10">
    <w:abstractNumId w:val="14"/>
  </w:num>
  <w:num w:numId="11">
    <w:abstractNumId w:val="11"/>
  </w:num>
  <w:num w:numId="12">
    <w:abstractNumId w:val="23"/>
  </w:num>
  <w:num w:numId="13">
    <w:abstractNumId w:val="6"/>
  </w:num>
  <w:num w:numId="14">
    <w:abstractNumId w:val="17"/>
  </w:num>
  <w:num w:numId="15">
    <w:abstractNumId w:val="21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10"/>
  </w:num>
  <w:num w:numId="33">
    <w:abstractNumId w:val="10"/>
  </w:num>
  <w:num w:numId="34">
    <w:abstractNumId w:val="10"/>
  </w:num>
  <w:num w:numId="35">
    <w:abstractNumId w:val="12"/>
  </w:num>
  <w:num w:numId="36">
    <w:abstractNumId w:val="27"/>
  </w:num>
  <w:num w:numId="37">
    <w:abstractNumId w:val="24"/>
  </w:num>
  <w:num w:numId="38">
    <w:abstractNumId w:val="24"/>
  </w:num>
  <w:num w:numId="39">
    <w:abstractNumId w:val="22"/>
  </w:num>
  <w:num w:numId="40">
    <w:abstractNumId w:val="19"/>
  </w:num>
  <w:num w:numId="41">
    <w:abstractNumId w:val="16"/>
  </w:num>
  <w:num w:numId="42">
    <w:abstractNumId w:val="20"/>
  </w:num>
  <w:num w:numId="43">
    <w:abstractNumId w:val="9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531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0B80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9A9"/>
    <w:rsid w:val="000F6E6D"/>
    <w:rsid w:val="000F7A9D"/>
    <w:rsid w:val="000F7B91"/>
    <w:rsid w:val="00100151"/>
    <w:rsid w:val="00100609"/>
    <w:rsid w:val="00100BFE"/>
    <w:rsid w:val="00100D84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33BB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11B6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2F84"/>
    <w:rsid w:val="001F31C1"/>
    <w:rsid w:val="001F3BDF"/>
    <w:rsid w:val="001F46A0"/>
    <w:rsid w:val="001F5B17"/>
    <w:rsid w:val="001F6117"/>
    <w:rsid w:val="001F7A97"/>
    <w:rsid w:val="001F7B8A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079"/>
    <w:rsid w:val="00246DE8"/>
    <w:rsid w:val="0025022A"/>
    <w:rsid w:val="00250854"/>
    <w:rsid w:val="0025228F"/>
    <w:rsid w:val="002530BE"/>
    <w:rsid w:val="00257195"/>
    <w:rsid w:val="002578D8"/>
    <w:rsid w:val="002613A5"/>
    <w:rsid w:val="00266E66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2351"/>
    <w:rsid w:val="0028456D"/>
    <w:rsid w:val="00285749"/>
    <w:rsid w:val="0028675B"/>
    <w:rsid w:val="002922E3"/>
    <w:rsid w:val="002927BF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06AB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0A0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B30"/>
    <w:rsid w:val="00315F2F"/>
    <w:rsid w:val="00316D12"/>
    <w:rsid w:val="00316D4A"/>
    <w:rsid w:val="003202C3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46F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A0C9E"/>
    <w:rsid w:val="003A2E9C"/>
    <w:rsid w:val="003A38B6"/>
    <w:rsid w:val="003A41E4"/>
    <w:rsid w:val="003A4FE1"/>
    <w:rsid w:val="003A557A"/>
    <w:rsid w:val="003A6D6C"/>
    <w:rsid w:val="003B2CB2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387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970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86F04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A84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46D"/>
    <w:rsid w:val="004A7C06"/>
    <w:rsid w:val="004B3D21"/>
    <w:rsid w:val="004B4C38"/>
    <w:rsid w:val="004B5426"/>
    <w:rsid w:val="004B5622"/>
    <w:rsid w:val="004B73E3"/>
    <w:rsid w:val="004C1405"/>
    <w:rsid w:val="004C14E9"/>
    <w:rsid w:val="004C267D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578"/>
    <w:rsid w:val="004E1D68"/>
    <w:rsid w:val="004E22D6"/>
    <w:rsid w:val="004E6920"/>
    <w:rsid w:val="004E7EAF"/>
    <w:rsid w:val="004F0D89"/>
    <w:rsid w:val="004F25C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05B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B6F"/>
    <w:rsid w:val="00541D2D"/>
    <w:rsid w:val="0054438E"/>
    <w:rsid w:val="005456E5"/>
    <w:rsid w:val="00545C48"/>
    <w:rsid w:val="00546EF4"/>
    <w:rsid w:val="0054785C"/>
    <w:rsid w:val="005501A1"/>
    <w:rsid w:val="00550DD0"/>
    <w:rsid w:val="00551346"/>
    <w:rsid w:val="00551C3E"/>
    <w:rsid w:val="00551DDD"/>
    <w:rsid w:val="00552D60"/>
    <w:rsid w:val="0055389B"/>
    <w:rsid w:val="00553B83"/>
    <w:rsid w:val="005546C7"/>
    <w:rsid w:val="00555282"/>
    <w:rsid w:val="005554DB"/>
    <w:rsid w:val="005568D2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4A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41FD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33B5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017"/>
    <w:rsid w:val="00621D26"/>
    <w:rsid w:val="00622936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5F4"/>
    <w:rsid w:val="006B2F6F"/>
    <w:rsid w:val="006B4EF4"/>
    <w:rsid w:val="006B5246"/>
    <w:rsid w:val="006B6D17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2794F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50C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409"/>
    <w:rsid w:val="00753722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8F3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22F59"/>
    <w:rsid w:val="0082326C"/>
    <w:rsid w:val="008236A1"/>
    <w:rsid w:val="008238D2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3F06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2CA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4ACE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008D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096B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7C2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58F"/>
    <w:rsid w:val="009B5128"/>
    <w:rsid w:val="009B6FA1"/>
    <w:rsid w:val="009C2636"/>
    <w:rsid w:val="009C3424"/>
    <w:rsid w:val="009C387A"/>
    <w:rsid w:val="009C3C1E"/>
    <w:rsid w:val="009C3F6D"/>
    <w:rsid w:val="009C4FD9"/>
    <w:rsid w:val="009C5FA0"/>
    <w:rsid w:val="009C6012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1A8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9D6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977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6C0F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1954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4C12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5765E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7B8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5E5F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38D6"/>
    <w:rsid w:val="00C13F45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261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0D0B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0799A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397A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0DC"/>
    <w:rsid w:val="00D61CFF"/>
    <w:rsid w:val="00D61E64"/>
    <w:rsid w:val="00D6360C"/>
    <w:rsid w:val="00D6442B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4F36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A37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D22"/>
    <w:rsid w:val="00DF1383"/>
    <w:rsid w:val="00DF2A1A"/>
    <w:rsid w:val="00DF4239"/>
    <w:rsid w:val="00DF55A4"/>
    <w:rsid w:val="00E0095F"/>
    <w:rsid w:val="00E028EE"/>
    <w:rsid w:val="00E03A59"/>
    <w:rsid w:val="00E03A6C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6A94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1BA4"/>
    <w:rsid w:val="00E52089"/>
    <w:rsid w:val="00E52205"/>
    <w:rsid w:val="00E549A3"/>
    <w:rsid w:val="00E54B20"/>
    <w:rsid w:val="00E54D81"/>
    <w:rsid w:val="00E574B5"/>
    <w:rsid w:val="00E57526"/>
    <w:rsid w:val="00E61597"/>
    <w:rsid w:val="00E62349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358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58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3849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6F0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5CE5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5209"/>
    <w:rsid w:val="00F963F3"/>
    <w:rsid w:val="00F96A52"/>
    <w:rsid w:val="00F96B99"/>
    <w:rsid w:val="00F97194"/>
    <w:rsid w:val="00F97552"/>
    <w:rsid w:val="00FA1699"/>
    <w:rsid w:val="00FA1FA1"/>
    <w:rsid w:val="00FA2354"/>
    <w:rsid w:val="00FA24AC"/>
    <w:rsid w:val="00FA2A33"/>
    <w:rsid w:val="00FA36C1"/>
    <w:rsid w:val="00FA4654"/>
    <w:rsid w:val="00FA5242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qFormat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uiPriority w:val="34"/>
    <w:qFormat/>
    <w:rsid w:val="00B717B8"/>
    <w:pPr>
      <w:ind w:firstLineChars="200" w:firstLine="420"/>
    </w:pPr>
  </w:style>
  <w:style w:type="character" w:customStyle="1" w:styleId="TFZchn">
    <w:name w:val="TF Zchn"/>
    <w:link w:val="TF"/>
    <w:rsid w:val="00E26A94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E26A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26A94"/>
    <w:rPr>
      <w:rFonts w:ascii="Arial" w:eastAsia="Times New Roman" w:hAnsi="Arial"/>
      <w:b/>
      <w:sz w:val="18"/>
      <w:lang w:val="en-GB"/>
    </w:rPr>
  </w:style>
  <w:style w:type="character" w:styleId="afa">
    <w:name w:val="Emphasis"/>
    <w:qFormat/>
    <w:rsid w:val="00753722"/>
    <w:rPr>
      <w:i/>
      <w:iCs/>
    </w:rPr>
  </w:style>
  <w:style w:type="character" w:customStyle="1" w:styleId="TAHCar">
    <w:name w:val="TAH Car"/>
    <w:rsid w:val="001611B6"/>
    <w:rPr>
      <w:rFonts w:ascii="Arial" w:hAnsi="Arial"/>
      <w:b/>
      <w:color w:val="000000"/>
      <w:sz w:val="18"/>
      <w:lang w:eastAsia="ja-JP"/>
    </w:rPr>
  </w:style>
  <w:style w:type="character" w:customStyle="1" w:styleId="B1Char">
    <w:name w:val="B1 Char"/>
    <w:locked/>
    <w:rsid w:val="001611B6"/>
    <w:rPr>
      <w:color w:val="000000"/>
      <w:lang w:eastAsia="ja-JP"/>
    </w:rPr>
  </w:style>
  <w:style w:type="character" w:customStyle="1" w:styleId="Char0">
    <w:name w:val="批注文字 Char"/>
    <w:basedOn w:val="a3"/>
    <w:link w:val="af"/>
    <w:semiHidden/>
    <w:rsid w:val="0051205B"/>
    <w:rPr>
      <w:rFonts w:eastAsia="Times New Roman"/>
      <w:lang w:val="en-GB"/>
    </w:rPr>
  </w:style>
  <w:style w:type="paragraph" w:customStyle="1" w:styleId="Agreement">
    <w:name w:val="Agreement"/>
    <w:basedOn w:val="a2"/>
    <w:next w:val="a2"/>
    <w:qFormat/>
    <w:rsid w:val="0051205B"/>
    <w:pPr>
      <w:numPr>
        <w:numId w:val="37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B2Char">
    <w:name w:val="B2 Char"/>
    <w:link w:val="B2"/>
    <w:qFormat/>
    <w:rsid w:val="000E0B80"/>
    <w:rPr>
      <w:rFonts w:eastAsia="Times New Roman"/>
      <w:lang w:val="en-GB"/>
    </w:rPr>
  </w:style>
  <w:style w:type="character" w:customStyle="1" w:styleId="CRCoverPageZchn">
    <w:name w:val="CR Cover Page Zchn"/>
    <w:link w:val="CRCoverPage"/>
    <w:rsid w:val="0072794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456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955</Words>
  <Characters>5448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12</cp:revision>
  <cp:lastPrinted>2009-04-22T07:01:00Z</cp:lastPrinted>
  <dcterms:created xsi:type="dcterms:W3CDTF">2019-12-11T06:15:00Z</dcterms:created>
  <dcterms:modified xsi:type="dcterms:W3CDTF">2020-02-14T08:38:00Z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(3)hFL+hJg5ShYxqkgw9Pwh8PKMs9PbQqqBmw8bRToCKGbOSsMO6an3A6NhcExpXj7YTKGt4jYi
2YsoK+mz/4Sy5pqeQoXxQW9p173SMsCc4LxHVPzoyt5t5/oGi03p3R4jnPvbjyJhpv0CdTD2
ANYi6zJxFEmp2Kbg/r/zbKrNKiuKGudzPjtiAMWflNjBQtJesp3qI9U+87HsWNOZ4mVj9LPW
3ETEwqixE/OCbw4ztl</vt:lpwstr>
  </property>
  <property fmtid="{D5CDD505-2E9C-101B-9397-08002B2CF9AE}" pid="17" name="_2015_ms_pID_7253431">
    <vt:lpwstr>bghkW62rOgw0JhpophZs3Yb8i+cpocqF7IS411JhSYReiZxTQZTp/h
3+5D5693sBffaPZF3BFnb5a7hBXMeu9zDh2qYmwQEkhpOgVI0gE2BPzS2y2c0bc4IyEHR4/t
ho7oaZXSrfTiSU0xzZPJZZ/+SWPeDQuaBaLJNdL2CjmuIYC3msMQxoN80laxgzBz9efZoVgp
CzX+lrCNyPTUpHLagLs6tDr/3IR9ijDu23yz</vt:lpwstr>
  </property>
  <property fmtid="{D5CDD505-2E9C-101B-9397-08002B2CF9AE}" pid="18" name="_2015_ms_pID_7253432">
    <vt:lpwstr>Bg==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1572837788</vt:lpwstr>
  </property>
</Properties>
</file>